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4E30C77E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383EBF">
        <w:rPr>
          <w:b/>
          <w:i/>
          <w:sz w:val="28"/>
          <w:lang w:val="en-CA"/>
        </w:rPr>
        <w:t>4249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74C5B44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2052F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BA81D82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83EBF">
              <w:rPr>
                <w:rFonts w:eastAsiaTheme="minorEastAsia"/>
                <w:b/>
                <w:sz w:val="28"/>
                <w:lang w:val="en-CA" w:eastAsia="zh-CN"/>
              </w:rPr>
              <w:t>596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466E545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C973C5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973C5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D3E701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C973C5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2052F9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FD4AA8" w:rsidRPr="002052F9">
              <w:rPr>
                <w:lang w:val="en-CA"/>
              </w:rPr>
              <w:t>area scope</w:t>
            </w:r>
            <w:r w:rsidR="00FD4AA8">
              <w:rPr>
                <w:lang w:val="en-CA"/>
              </w:rPr>
              <w:t xml:space="preserve"> correction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5C290AE9" w:rsidR="00A30704" w:rsidRPr="00D12109" w:rsidRDefault="008221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82211A">
              <w:rPr>
                <w:lang w:val="en-CA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136F41E" w:rsidR="00A30704" w:rsidRPr="00D12109" w:rsidRDefault="00C973C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1416DF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C973C5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B76AAA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B76AAA" w:rsidRPr="00D12109" w:rsidRDefault="00B76AAA" w:rsidP="00B76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1A1E5661" w:rsidR="00B76AAA" w:rsidRPr="007556C3" w:rsidRDefault="00B76AAA" w:rsidP="00B76AAA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Misaligned attributes defined in area scope.</w:t>
            </w:r>
            <w:r w:rsidR="00410873">
              <w:rPr>
                <w:lang w:val="en-CA"/>
              </w:rPr>
              <w:t xml:space="preserve"> </w:t>
            </w:r>
            <w:r w:rsidR="00410873" w:rsidRPr="000341DF">
              <w:t>List of NPN IDs</w:t>
            </w:r>
            <w:r w:rsidR="00410873">
              <w:t xml:space="preserve"> is one of the choices for Area Scope parameter in NR.</w:t>
            </w:r>
          </w:p>
        </w:tc>
      </w:tr>
      <w:tr w:rsidR="00B76AAA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B76AAA" w:rsidRPr="00D12109" w:rsidRDefault="00B76AAA" w:rsidP="00B76A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B76AAA" w:rsidRPr="00D12109" w:rsidRDefault="00B76AAA" w:rsidP="00B76AAA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B76AAA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B76AAA" w:rsidRPr="00D12109" w:rsidRDefault="00B76AAA" w:rsidP="00B76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E19CC" w14:textId="77777777" w:rsidR="00B76AAA" w:rsidRPr="009E720E" w:rsidRDefault="00B76AAA" w:rsidP="00B76AA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Moving the </w:t>
            </w:r>
            <w:r>
              <w:t>list of NPN IDs in NR</w:t>
            </w:r>
          </w:p>
          <w:p w14:paraId="12D88199" w14:textId="1C415B7E" w:rsidR="00B76AAA" w:rsidRPr="00D12109" w:rsidRDefault="00B76AAA" w:rsidP="00B76AA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B76AAA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B76AAA" w:rsidRPr="00D12109" w:rsidRDefault="00B76AAA" w:rsidP="00B76A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B76AAA" w:rsidRPr="00D12109" w:rsidRDefault="00B76AAA" w:rsidP="00B76AAA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B76AAA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B76AAA" w:rsidRPr="00D12109" w:rsidRDefault="00B76AAA" w:rsidP="00B76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8E2DE09" w:rsidR="00B76AAA" w:rsidRPr="00DD1971" w:rsidRDefault="00B76AAA" w:rsidP="00B76AAA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misalignments in SA5 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259426B" w:rsidR="00A30704" w:rsidRPr="00D12109" w:rsidRDefault="00E33A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4.3.38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8CF0103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866C821" w:rsidR="00A30704" w:rsidRPr="00D12109" w:rsidRDefault="00DB25E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B1663C0" w:rsidR="00A30704" w:rsidRPr="00D12109" w:rsidRDefault="00DB25EB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23966126" w14:textId="77777777" w:rsidR="00F86262" w:rsidRPr="00D12109" w:rsidRDefault="00132ABA" w:rsidP="00F8626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r w:rsidR="00F86262"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8"/>
    <w:bookmarkEnd w:id="19"/>
    <w:bookmarkEnd w:id="20"/>
    <w:bookmarkEnd w:id="21"/>
    <w:bookmarkEnd w:id="22"/>
    <w:p w14:paraId="5B19B28A" w14:textId="77777777" w:rsidR="00F86262" w:rsidRDefault="00F86262" w:rsidP="00F86262">
      <w:pPr>
        <w:pStyle w:val="Heading3"/>
        <w:rPr>
          <w:rFonts w:eastAsiaTheme="minorEastAsia"/>
        </w:rPr>
      </w:pPr>
      <w:r>
        <w:rPr>
          <w:rFonts w:eastAsiaTheme="minorEastAsia"/>
        </w:rPr>
        <w:t>4.3.38</w:t>
      </w:r>
      <w:r>
        <w:rPr>
          <w:rFonts w:eastAsiaTheme="minorEastAsia"/>
        </w:rPr>
        <w:tab/>
      </w:r>
      <w:proofErr w:type="spellStart"/>
      <w:r>
        <w:rPr>
          <w:rFonts w:ascii="Courier New" w:eastAsiaTheme="minorEastAsia" w:hAnsi="Courier New" w:cs="Courier New"/>
        </w:rPr>
        <w:t>AreaScope</w:t>
      </w:r>
      <w:proofErr w:type="spellEnd"/>
      <w:r>
        <w:rPr>
          <w:rFonts w:ascii="Courier New" w:eastAsiaTheme="minorEastAsia" w:hAnsi="Courier New" w:cs="Courier New"/>
        </w:rPr>
        <w:t xml:space="preserve"> &lt;&lt;</w:t>
      </w:r>
      <w:proofErr w:type="spellStart"/>
      <w:r>
        <w:rPr>
          <w:rFonts w:ascii="Courier New" w:eastAsiaTheme="minorEastAsia" w:hAnsi="Courier New" w:cs="Courier New"/>
        </w:rPr>
        <w:t>dataType</w:t>
      </w:r>
      <w:proofErr w:type="spellEnd"/>
      <w:r>
        <w:rPr>
          <w:rFonts w:ascii="Courier New" w:eastAsiaTheme="minorEastAsia" w:hAnsi="Courier New" w:cs="Courier New"/>
        </w:rPr>
        <w:t>&gt;&gt;</w:t>
      </w:r>
    </w:p>
    <w:p w14:paraId="03E339C5" w14:textId="77777777" w:rsidR="00F86262" w:rsidRDefault="00F86262" w:rsidP="00F86262">
      <w:pPr>
        <w:pStyle w:val="Heading4"/>
        <w:rPr>
          <w:rFonts w:eastAsiaTheme="minorEastAsia"/>
        </w:rPr>
      </w:pPr>
      <w:bookmarkStart w:id="23" w:name="_CR4_3_38_1"/>
      <w:bookmarkStart w:id="24" w:name="_Toc193454278"/>
      <w:bookmarkEnd w:id="23"/>
      <w:r>
        <w:rPr>
          <w:rFonts w:eastAsiaTheme="minorEastAsia"/>
        </w:rPr>
        <w:t>4.3.38.1</w:t>
      </w:r>
      <w:r>
        <w:rPr>
          <w:rFonts w:eastAsiaTheme="minorEastAsia"/>
        </w:rPr>
        <w:tab/>
        <w:t>Definition</w:t>
      </w:r>
      <w:bookmarkEnd w:id="24"/>
    </w:p>
    <w:p w14:paraId="3F2BE1AE" w14:textId="77777777" w:rsidR="00F86262" w:rsidRDefault="00F86262" w:rsidP="00F86262">
      <w:pPr>
        <w:rPr>
          <w:rFonts w:eastAsiaTheme="minorEastAsia"/>
        </w:rPr>
      </w:pPr>
      <w:r>
        <w:t xml:space="preserve">This </w:t>
      </w:r>
      <w:r w:rsidRPr="0141BED1">
        <w:rPr>
          <w:rFonts w:ascii="Courier New" w:hAnsi="Courier New" w:cs="Courier New"/>
        </w:rPr>
        <w:t>&lt;&lt;</w:t>
      </w:r>
      <w:proofErr w:type="spellStart"/>
      <w:r w:rsidRPr="0141BED1">
        <w:rPr>
          <w:rFonts w:ascii="Courier New" w:hAnsi="Courier New" w:cs="Courier New"/>
        </w:rPr>
        <w:t>dataType</w:t>
      </w:r>
      <w:proofErr w:type="spellEnd"/>
      <w:r w:rsidRPr="0141BED1">
        <w:rPr>
          <w:rFonts w:ascii="Courier New" w:hAnsi="Courier New" w:cs="Courier New"/>
        </w:rPr>
        <w:t>&gt;&gt;</w:t>
      </w:r>
      <w:r w:rsidRPr="0141BED1">
        <w:rPr>
          <w:lang w:val="en-US"/>
        </w:rPr>
        <w:t xml:space="preserve"> </w:t>
      </w:r>
      <w:r>
        <w:t>defines an area scope..</w:t>
      </w:r>
    </w:p>
    <w:p w14:paraId="117DA303" w14:textId="77777777" w:rsidR="00F86262" w:rsidRDefault="00F86262" w:rsidP="00F86262">
      <w:r>
        <w:t>The Area Scope parameter in LTE and NR contains one of the following:</w:t>
      </w:r>
    </w:p>
    <w:p w14:paraId="1BE3528E" w14:textId="77777777" w:rsidR="00F86262" w:rsidRDefault="00F86262" w:rsidP="00F86262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7AE2C85B" w14:textId="77777777" w:rsidR="00F86262" w:rsidRDefault="00F86262" w:rsidP="00F86262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692D42CB" w14:textId="77777777" w:rsidR="00F86262" w:rsidRDefault="00F86262" w:rsidP="00F86262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per TAC-List containing the PLMN identity for each TAC. Maximum of 8 TAI can be defined. </w:t>
      </w:r>
    </w:p>
    <w:p w14:paraId="23E31D94" w14:textId="68EE6D59" w:rsidR="00F86262" w:rsidDel="00383EBF" w:rsidRDefault="00F86262" w:rsidP="00F86262">
      <w:pPr>
        <w:rPr>
          <w:moveFrom w:id="25" w:author="Zu Qiang" w:date="2025-09-30T16:07:00Z" w16du:dateUtc="2025-09-30T20:07:00Z"/>
        </w:rPr>
      </w:pPr>
      <w:moveFromRangeStart w:id="26" w:author="Zu Qiang" w:date="2025-09-30T16:07:00Z" w:name="move210140850"/>
      <w:moveFrom w:id="27" w:author="Zu Qiang" w:date="2025-09-30T16:07:00Z" w16du:dateUtc="2025-09-30T20:07:00Z">
        <w:r w:rsidDel="00383EBF">
          <w:t>The Area Scope parameter in NR can also contain:</w:t>
        </w:r>
      </w:moveFrom>
    </w:p>
    <w:moveFromRangeEnd w:id="26"/>
    <w:p w14:paraId="5AF278C7" w14:textId="77777777" w:rsidR="00F86262" w:rsidRDefault="00F86262" w:rsidP="00F86262">
      <w:pPr>
        <w:pStyle w:val="B1"/>
      </w:pPr>
      <w:r>
        <w:t>-</w:t>
      </w:r>
      <w:r>
        <w:tab/>
        <w:t xml:space="preserve">list of NPN IDs in NR. It is either a list of PNI-NPNs identified by CAG ID with associated </w:t>
      </w:r>
      <w:proofErr w:type="spellStart"/>
      <w:r>
        <w:t>plmn</w:t>
      </w:r>
      <w:proofErr w:type="spellEnd"/>
      <w:r>
        <w:t xml:space="preserve">-Identity (Maximum 256 PNI-NPNs can be defined) or a list of SNPN by Network ID with associated </w:t>
      </w:r>
      <w:proofErr w:type="spellStart"/>
      <w:r>
        <w:t>plmn</w:t>
      </w:r>
      <w:proofErr w:type="spellEnd"/>
      <w:r>
        <w:t>-Identity (Maximum 16 SNPNs can be defined).</w:t>
      </w:r>
    </w:p>
    <w:p w14:paraId="321B048A" w14:textId="77777777" w:rsidR="00383EBF" w:rsidRDefault="00383EBF" w:rsidP="00383EBF">
      <w:pPr>
        <w:rPr>
          <w:moveTo w:id="28" w:author="Zu Qiang" w:date="2025-09-30T16:07:00Z" w16du:dateUtc="2025-09-30T20:07:00Z"/>
        </w:rPr>
      </w:pPr>
      <w:moveToRangeStart w:id="29" w:author="Zu Qiang" w:date="2025-09-30T16:07:00Z" w:name="move210140850"/>
      <w:moveTo w:id="30" w:author="Zu Qiang" w:date="2025-09-30T16:07:00Z" w16du:dateUtc="2025-09-30T20:07:00Z">
        <w:r>
          <w:t>The Area Scope parameter in NR can also contain:</w:t>
        </w:r>
      </w:moveTo>
    </w:p>
    <w:moveToRangeEnd w:id="29"/>
    <w:p w14:paraId="78D88625" w14:textId="4BEA0AC4" w:rsidR="00F86262" w:rsidRPr="00996C2D" w:rsidRDefault="00F86262" w:rsidP="00F86262">
      <w:pPr>
        <w:pStyle w:val="B1"/>
        <w:rPr>
          <w:lang w:val="en-US"/>
        </w:rPr>
      </w:pPr>
      <w:r>
        <w:t xml:space="preserve">- </w:t>
      </w:r>
      <w:r>
        <w:tab/>
        <w:t>list of network slices in NR. It is a list of network slices identified by PLMN-Id and S-NSSAI.  Maximum of 16 PLMN-Id each with 1024 S-NSSAI can be defined.</w:t>
      </w:r>
    </w:p>
    <w:p w14:paraId="259F32E7" w14:textId="77777777" w:rsidR="00F86262" w:rsidRDefault="00F86262" w:rsidP="00F86262">
      <w:pPr>
        <w:pStyle w:val="Heading4"/>
        <w:rPr>
          <w:rFonts w:eastAsiaTheme="minorEastAsia"/>
          <w:lang w:val="fr-FR"/>
        </w:rPr>
      </w:pPr>
      <w:bookmarkStart w:id="31" w:name="_CR4_3_38_2"/>
      <w:bookmarkStart w:id="32" w:name="_Toc193454279"/>
      <w:bookmarkEnd w:id="31"/>
      <w:r>
        <w:rPr>
          <w:rFonts w:eastAsiaTheme="minorEastAsia"/>
          <w:lang w:val="fr-FR"/>
        </w:rPr>
        <w:t>4.3.38.2</w:t>
      </w:r>
      <w:r>
        <w:rPr>
          <w:rFonts w:eastAsiaTheme="minorEastAsia"/>
          <w:lang w:val="fr-FR"/>
        </w:rPr>
        <w:tab/>
      </w:r>
      <w:proofErr w:type="spellStart"/>
      <w:r>
        <w:rPr>
          <w:rFonts w:eastAsiaTheme="minorEastAsia"/>
          <w:lang w:val="fr-FR"/>
        </w:rPr>
        <w:t>Attributes</w:t>
      </w:r>
      <w:bookmarkEnd w:id="32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3"/>
        <w:gridCol w:w="10"/>
        <w:gridCol w:w="376"/>
        <w:gridCol w:w="10"/>
        <w:gridCol w:w="1155"/>
        <w:gridCol w:w="1188"/>
        <w:gridCol w:w="1155"/>
        <w:gridCol w:w="1102"/>
      </w:tblGrid>
      <w:tr w:rsidR="00F86262" w14:paraId="46689BCC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7708C53" w14:textId="77777777" w:rsidR="00F86262" w:rsidRDefault="00F86262" w:rsidP="00F435BA">
            <w:pPr>
              <w:pStyle w:val="TAH"/>
              <w:rPr>
                <w:rFonts w:eastAsiaTheme="minorEastAsia"/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3C44622" w14:textId="77777777" w:rsidR="00F86262" w:rsidRDefault="00F86262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BC37B76" w14:textId="77777777" w:rsidR="00F86262" w:rsidRDefault="00F86262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5645A67" w14:textId="77777777" w:rsidR="00F86262" w:rsidRDefault="00F86262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5ECD0B3" w14:textId="77777777" w:rsidR="00F86262" w:rsidRDefault="00F86262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90F2E1B" w14:textId="77777777" w:rsidR="00F86262" w:rsidRDefault="00F86262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F86262" w14:paraId="67AC85DE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DC0B8" w14:textId="77777777" w:rsidR="00F86262" w:rsidRDefault="00F86262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CHOICE_1.1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723FE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C9640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CD9F6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27B7F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89BC4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3D5BD831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8836B" w14:textId="77777777" w:rsidR="00F86262" w:rsidRDefault="00F86262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CHOICE_2.1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67DAE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065EF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366F9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2670E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83CA7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268DC08D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819DA8" w14:textId="77777777" w:rsidR="00F86262" w:rsidRDefault="00F86262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CHOICE_2.2 </w:t>
            </w: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9DEF2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AA422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B78B5C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A2E8D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8A0CE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59821F1E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0A02A" w14:textId="77777777" w:rsidR="00F86262" w:rsidRDefault="00F86262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CHOICE_3.1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tacList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D34EA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3BDAF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0EA1E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2715D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3EF5A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60F9F746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F0B06A" w14:textId="77777777" w:rsidR="00F86262" w:rsidRDefault="00F86262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CHOICE_3.2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cAGIdList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CCFA2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6873E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9F2612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4647E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01B74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1A3B1CFD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012DE" w14:textId="77777777" w:rsidR="00F86262" w:rsidRDefault="00F86262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CHOICE_4.1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0B1B4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E2554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AC04F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08AC3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84E28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2465960A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3E22F" w14:textId="77777777" w:rsidR="00F86262" w:rsidRDefault="00F86262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CHOICE_4.2 </w:t>
            </w: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921D5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B3AC6A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EA35A6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904A9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49BB1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53D33DFD" w14:textId="77777777" w:rsidTr="00F435BA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9D512" w14:textId="77777777" w:rsidR="00F86262" w:rsidRDefault="00F86262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CHOICE_5.1</w:t>
            </w:r>
            <w:ins w:id="33" w:author="Zu Qiang" w:date="2025-09-25T15:30:00Z" w16du:dateUtc="2025-09-25T19:30:00Z">
              <w:r>
                <w:rPr>
                  <w:rFonts w:cs="Arial"/>
                  <w:color w:val="000000"/>
                  <w:lang w:val="de-DE" w:eastAsia="de-DE"/>
                </w:rPr>
                <w:t xml:space="preserve"> </w:t>
              </w:r>
            </w:ins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012C5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CD361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5F279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3FBAD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AEF17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86262" w14:paraId="74364A35" w14:textId="77777777" w:rsidTr="00F435BA">
        <w:trPr>
          <w:cantSplit/>
          <w:jc w:val="center"/>
        </w:trPr>
        <w:tc>
          <w:tcPr>
            <w:tcW w:w="2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DFDD5" w14:textId="77777777" w:rsidR="00F86262" w:rsidRDefault="00F86262" w:rsidP="00F435BA">
            <w:pPr>
              <w:pStyle w:val="TAL"/>
              <w:rPr>
                <w:rFonts w:ascii="Courier New" w:hAnsi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sliceIdList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FB5EF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37EB3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04994" w14:textId="77777777" w:rsidR="00F86262" w:rsidRDefault="00F86262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3A794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0B96D" w14:textId="77777777" w:rsidR="00F86262" w:rsidRDefault="00F86262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1C9DB9F" w14:textId="77777777" w:rsidR="00F86262" w:rsidRDefault="00F86262" w:rsidP="00F86262">
      <w:pPr>
        <w:rPr>
          <w:lang w:eastAsia="zh-CN"/>
        </w:rPr>
      </w:pPr>
      <w:bookmarkStart w:id="34" w:name="_Hlk185889353"/>
    </w:p>
    <w:p w14:paraId="17FB5315" w14:textId="77777777" w:rsidR="00F86262" w:rsidRDefault="00F86262" w:rsidP="00F86262">
      <w:pPr>
        <w:pStyle w:val="Heading4"/>
        <w:rPr>
          <w:rFonts w:eastAsiaTheme="minorEastAsia"/>
        </w:rPr>
      </w:pPr>
      <w:bookmarkStart w:id="35" w:name="_CR4_3_38_3"/>
      <w:bookmarkStart w:id="36" w:name="_Toc193454280"/>
      <w:bookmarkEnd w:id="35"/>
      <w:r>
        <w:rPr>
          <w:rFonts w:eastAsiaTheme="minorEastAsia"/>
        </w:rPr>
        <w:t>4.3.38.3</w:t>
      </w:r>
      <w:r>
        <w:rPr>
          <w:rFonts w:eastAsiaTheme="minorEastAsia"/>
        </w:rPr>
        <w:tab/>
        <w:t>Attribute constraints</w:t>
      </w:r>
      <w:bookmarkEnd w:id="36"/>
    </w:p>
    <w:p w14:paraId="1FAF0AD2" w14:textId="77777777" w:rsidR="00F86262" w:rsidRDefault="00F86262" w:rsidP="00F86262">
      <w:pPr>
        <w:rPr>
          <w:rFonts w:eastAsiaTheme="minorEastAsia"/>
        </w:rPr>
      </w:pPr>
      <w:del w:id="37" w:author="Zu Qiang" w:date="2025-09-25T15:26:00Z" w16du:dateUtc="2025-09-25T19:26:00Z">
        <w:r w:rsidDel="000441B7"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64"/>
        <w:gridCol w:w="7565"/>
      </w:tblGrid>
      <w:tr w:rsidR="00F86262" w14:paraId="5E8F211F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3EEAFD" w14:textId="77777777" w:rsidR="00F86262" w:rsidRDefault="00F86262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C9B771" w14:textId="77777777" w:rsidR="00F86262" w:rsidRDefault="00F86262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F86262" w14:paraId="469E50F8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8F82" w14:textId="77777777" w:rsidR="00F86262" w:rsidRDefault="00F86262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41A0" w14:textId="77777777" w:rsidR="00F86262" w:rsidRDefault="00F86262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E-UTRAN.</w:t>
            </w:r>
          </w:p>
        </w:tc>
      </w:tr>
      <w:tr w:rsidR="00F86262" w14:paraId="2ED1A1D8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1CA0" w14:textId="77777777" w:rsidR="00F86262" w:rsidRDefault="00F86262" w:rsidP="00F435BA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FA7E" w14:textId="77777777" w:rsidR="00F86262" w:rsidRDefault="00F86262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NR.</w:t>
            </w:r>
          </w:p>
        </w:tc>
      </w:tr>
      <w:bookmarkEnd w:id="34"/>
    </w:tbl>
    <w:p w14:paraId="3B3AAEDD" w14:textId="77777777" w:rsidR="00F86262" w:rsidRDefault="00F86262" w:rsidP="00F86262"/>
    <w:p w14:paraId="5553347E" w14:textId="77777777" w:rsidR="00F86262" w:rsidRDefault="00F86262" w:rsidP="00F86262">
      <w:pPr>
        <w:pStyle w:val="Heading4"/>
        <w:rPr>
          <w:rFonts w:eastAsiaTheme="minorEastAsia"/>
          <w:lang w:val="en-US"/>
        </w:rPr>
      </w:pPr>
      <w:bookmarkStart w:id="38" w:name="_CR4_3_38_4"/>
      <w:bookmarkStart w:id="39" w:name="_Toc193454281"/>
      <w:bookmarkEnd w:id="38"/>
      <w:r>
        <w:rPr>
          <w:rFonts w:eastAsiaTheme="minorEastAsia"/>
          <w:lang w:val="en-US"/>
        </w:rPr>
        <w:t>4.3.38.</w:t>
      </w:r>
      <w:r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/>
        </w:rPr>
        <w:tab/>
        <w:t>Notifications</w:t>
      </w:r>
      <w:bookmarkEnd w:id="39"/>
    </w:p>
    <w:p w14:paraId="7411A84D" w14:textId="77777777" w:rsidR="00F86262" w:rsidRDefault="00F86262" w:rsidP="00F86262">
      <w:r>
        <w:t xml:space="preserve">The clause 4.5 of the &lt;&lt;IOC&gt;&gt; using this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r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64728CB4" w14:textId="77777777" w:rsidR="00F86262" w:rsidRPr="00D12109" w:rsidRDefault="00F86262" w:rsidP="00F86262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40" w:name="_Toc20150485"/>
      <w:bookmarkStart w:id="41" w:name="_Toc27479748"/>
      <w:bookmarkStart w:id="42" w:name="_Toc36025283"/>
      <w:bookmarkStart w:id="43" w:name="_Toc44516390"/>
      <w:bookmarkStart w:id="44" w:name="_Toc45272705"/>
      <w:bookmarkStart w:id="45" w:name="_Toc51754703"/>
      <w:bookmarkStart w:id="46" w:name="_Toc193454451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40"/>
    <w:bookmarkEnd w:id="41"/>
    <w:bookmarkEnd w:id="42"/>
    <w:bookmarkEnd w:id="43"/>
    <w:bookmarkEnd w:id="44"/>
    <w:bookmarkEnd w:id="45"/>
    <w:bookmarkEnd w:id="46"/>
    <w:p w14:paraId="3766965D" w14:textId="198CC39D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132ABA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0A552" w14:textId="77777777" w:rsidR="003C40DC" w:rsidRDefault="003C40DC">
      <w:pPr>
        <w:spacing w:after="0"/>
      </w:pPr>
      <w:r>
        <w:separator/>
      </w:r>
    </w:p>
  </w:endnote>
  <w:endnote w:type="continuationSeparator" w:id="0">
    <w:p w14:paraId="4F9494AA" w14:textId="77777777" w:rsidR="003C40DC" w:rsidRDefault="003C40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23613" w14:textId="77777777" w:rsidR="003C40DC" w:rsidRDefault="003C40DC">
      <w:pPr>
        <w:spacing w:after="0"/>
      </w:pPr>
      <w:r>
        <w:separator/>
      </w:r>
    </w:p>
  </w:footnote>
  <w:footnote w:type="continuationSeparator" w:id="0">
    <w:p w14:paraId="3E1D3FAF" w14:textId="77777777" w:rsidR="003C40DC" w:rsidRDefault="003C40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7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2173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3EBF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0D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0873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601484"/>
    <w:rsid w:val="00602689"/>
    <w:rsid w:val="006071D2"/>
    <w:rsid w:val="0061023D"/>
    <w:rsid w:val="00611407"/>
    <w:rsid w:val="00611BD8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11A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AAA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578EE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973C5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25EB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3A3E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86262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5E7E"/>
    <w:rsid w:val="00FD3407"/>
    <w:rsid w:val="00FD3648"/>
    <w:rsid w:val="00FD458D"/>
    <w:rsid w:val="00FD4679"/>
    <w:rsid w:val="00FD48F9"/>
    <w:rsid w:val="00FD4AA8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12627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688</cp:revision>
  <cp:lastPrinted>2411-12-31T15:59:00Z</cp:lastPrinted>
  <dcterms:created xsi:type="dcterms:W3CDTF">2024-11-14T18:43:00Z</dcterms:created>
  <dcterms:modified xsi:type="dcterms:W3CDTF">2025-10-03T12:15:00Z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